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1E44E" w14:textId="576BA809" w:rsidR="005963B2" w:rsidRPr="00775B8A" w:rsidRDefault="005963B2" w:rsidP="00997C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775B8A">
        <w:rPr>
          <w:b/>
          <w:noProof/>
          <w:sz w:val="24"/>
          <w:lang w:val="en-DE"/>
        </w:rPr>
        <w:t>4462</w:t>
      </w:r>
    </w:p>
    <w:p w14:paraId="61405E66" w14:textId="3B082D15" w:rsidR="005963B2" w:rsidRPr="00775B8A" w:rsidRDefault="005963B2" w:rsidP="00997C08">
      <w:pPr>
        <w:pStyle w:val="CRCoverPage"/>
        <w:outlineLvl w:val="0"/>
        <w:rPr>
          <w:b/>
          <w:noProof/>
          <w:sz w:val="24"/>
          <w:lang w:val="en-DE"/>
        </w:rPr>
      </w:pPr>
      <w:r>
        <w:rPr>
          <w:b/>
          <w:noProof/>
          <w:sz w:val="24"/>
        </w:rPr>
        <w:t>Hefei, P.R. China;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  <w:r w:rsidR="00775B8A">
        <w:rPr>
          <w:b/>
          <w:noProof/>
          <w:sz w:val="24"/>
        </w:rPr>
        <w:tab/>
      </w:r>
      <w:r w:rsidR="00775B8A">
        <w:rPr>
          <w:b/>
          <w:noProof/>
          <w:sz w:val="24"/>
        </w:rPr>
        <w:tab/>
      </w:r>
      <w:r w:rsidR="00775B8A">
        <w:rPr>
          <w:b/>
          <w:noProof/>
          <w:sz w:val="24"/>
        </w:rPr>
        <w:tab/>
      </w:r>
      <w:r w:rsidR="00775B8A">
        <w:rPr>
          <w:b/>
          <w:noProof/>
          <w:sz w:val="24"/>
        </w:rPr>
        <w:tab/>
      </w:r>
      <w:r w:rsidR="00775B8A">
        <w:rPr>
          <w:b/>
          <w:noProof/>
          <w:sz w:val="24"/>
        </w:rPr>
        <w:tab/>
      </w:r>
      <w:r w:rsidR="00775B8A">
        <w:rPr>
          <w:b/>
          <w:noProof/>
          <w:sz w:val="24"/>
        </w:rPr>
        <w:tab/>
      </w:r>
      <w:r w:rsidR="00775B8A">
        <w:rPr>
          <w:b/>
          <w:noProof/>
          <w:sz w:val="24"/>
        </w:rPr>
        <w:tab/>
      </w:r>
      <w:r w:rsidR="00775B8A">
        <w:rPr>
          <w:b/>
          <w:noProof/>
          <w:sz w:val="24"/>
        </w:rPr>
        <w:tab/>
      </w:r>
      <w:r w:rsidR="00775B8A">
        <w:rPr>
          <w:b/>
          <w:noProof/>
          <w:sz w:val="24"/>
        </w:rPr>
        <w:tab/>
      </w:r>
      <w:r w:rsidR="00775B8A">
        <w:rPr>
          <w:b/>
          <w:noProof/>
          <w:sz w:val="24"/>
          <w:lang w:val="en-DE"/>
        </w:rPr>
        <w:t xml:space="preserve">revision of </w:t>
      </w:r>
      <w:r w:rsidR="00775B8A">
        <w:rPr>
          <w:b/>
          <w:noProof/>
          <w:sz w:val="24"/>
        </w:rPr>
        <w:t>C4-244</w:t>
      </w:r>
      <w:r w:rsidR="00775B8A">
        <w:rPr>
          <w:b/>
          <w:noProof/>
          <w:sz w:val="24"/>
          <w:lang w:val="en-DE"/>
        </w:rPr>
        <w:t>276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405E17" w:rsidR="001E41F3" w:rsidRPr="00410371" w:rsidRDefault="000B01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  <w:lang w:val="en-DE"/>
              </w:rPr>
              <w:t>5</w:t>
            </w:r>
            <w:r w:rsidR="00800F19">
              <w:rPr>
                <w:b/>
                <w:noProof/>
                <w:sz w:val="28"/>
                <w:lang w:val="en-DE"/>
              </w:rPr>
              <w:t>0</w:t>
            </w:r>
            <w:r>
              <w:rPr>
                <w:b/>
                <w:noProof/>
                <w:sz w:val="28"/>
                <w:lang w:val="en-DE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C4A731" w:rsidR="001E41F3" w:rsidRPr="00410371" w:rsidRDefault="00FB066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441FD">
              <w:rPr>
                <w:b/>
                <w:noProof/>
                <w:sz w:val="28"/>
                <w:lang w:val="en-DE"/>
              </w:rPr>
              <w:t>0455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1D4620" w:rsidR="001E41F3" w:rsidRPr="00775B8A" w:rsidRDefault="00775B8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val="en-DE"/>
              </w:rPr>
            </w:pPr>
            <w:r w:rsidRPr="00775B8A">
              <w:rPr>
                <w:b/>
                <w:bCs/>
                <w:sz w:val="28"/>
                <w:szCs w:val="28"/>
                <w:lang w:val="en-DE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A14154" w:rsidR="001E41F3" w:rsidRPr="00410371" w:rsidRDefault="00FB06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B0102">
              <w:rPr>
                <w:b/>
                <w:noProof/>
                <w:sz w:val="28"/>
                <w:lang w:val="en-DE"/>
              </w:rPr>
              <w:t>1</w:t>
            </w:r>
            <w:r w:rsidR="00A402D2">
              <w:rPr>
                <w:b/>
                <w:noProof/>
                <w:sz w:val="28"/>
                <w:lang w:val="en-DE"/>
              </w:rPr>
              <w:t>9</w:t>
            </w:r>
            <w:r w:rsidR="000B0102">
              <w:rPr>
                <w:b/>
                <w:noProof/>
                <w:sz w:val="28"/>
                <w:lang w:val="en-DE"/>
              </w:rPr>
              <w:t>.</w:t>
            </w:r>
            <w:r w:rsidR="00A402D2">
              <w:rPr>
                <w:b/>
                <w:noProof/>
                <w:sz w:val="28"/>
                <w:lang w:val="en-DE"/>
              </w:rPr>
              <w:t>0</w:t>
            </w:r>
            <w:r w:rsidR="000B0102">
              <w:rPr>
                <w:b/>
                <w:noProof/>
                <w:sz w:val="28"/>
                <w:lang w:val="en-DE"/>
              </w:rPr>
              <w:t>.0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CEF6BE" w:rsidR="001E41F3" w:rsidRDefault="002712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DE"/>
              </w:rPr>
              <w:t>Clarification on missing abbreviations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7918BE" w:rsidR="001E41F3" w:rsidRPr="000B0102" w:rsidRDefault="000B0102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lang w:val="en-DE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1B5962" w:rsidR="001E41F3" w:rsidRPr="00E067A4" w:rsidRDefault="002712AD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EF9DA9" w:rsidR="001E41F3" w:rsidRPr="00010787" w:rsidRDefault="000B0102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</w:rPr>
              <w:t>2024-</w:t>
            </w:r>
            <w:r w:rsidR="00010787">
              <w:rPr>
                <w:noProof/>
                <w:lang w:val="en-DE"/>
              </w:rPr>
              <w:t>10</w:t>
            </w:r>
            <w:r>
              <w:rPr>
                <w:noProof/>
              </w:rPr>
              <w:t>-</w:t>
            </w:r>
            <w:r w:rsidR="00010787">
              <w:rPr>
                <w:noProof/>
                <w:lang w:val="en-DE"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291850" w:rsidR="001E41F3" w:rsidRPr="00887DAE" w:rsidRDefault="00700F7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val="en-DE"/>
              </w:rPr>
            </w:pPr>
            <w:r>
              <w:rPr>
                <w:b/>
                <w:bCs/>
                <w:lang w:val="en-D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34AF58" w:rsidR="001E41F3" w:rsidRPr="000B0102" w:rsidRDefault="000B0102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lang w:val="en-DE"/>
              </w:rPr>
              <w:t>Rel-1</w:t>
            </w:r>
            <w:r w:rsidR="00A402D2">
              <w:rPr>
                <w:lang w:val="en-DE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25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2625B" w:rsidRDefault="0032625B" w:rsidP="003262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AFFE17" w14:textId="392F3195" w:rsidR="000D553B" w:rsidRPr="000D553B" w:rsidRDefault="00700F7D" w:rsidP="00EE1E30">
            <w:pPr>
              <w:pStyle w:val="CRCoverPage"/>
              <w:spacing w:after="0"/>
              <w:ind w:left="100"/>
              <w:rPr>
                <w:lang w:val="en-DE"/>
              </w:rPr>
            </w:pPr>
            <w:r>
              <w:rPr>
                <w:lang w:val="en-DE"/>
              </w:rPr>
              <w:t xml:space="preserve">The list of abbreviations in the abbreviation clause is not complete. </w:t>
            </w:r>
            <w:r w:rsidR="000D553B">
              <w:rPr>
                <w:lang w:val="en-DE"/>
              </w:rPr>
              <w:t xml:space="preserve">For example, the name of network functions, e.g., SMF, NWDAF </w:t>
            </w:r>
            <w:r w:rsidR="00B41CD6">
              <w:rPr>
                <w:lang w:val="en-DE"/>
              </w:rPr>
              <w:t>are de</w:t>
            </w:r>
            <w:r w:rsidR="0056018F">
              <w:rPr>
                <w:lang w:val="en-DE"/>
              </w:rPr>
              <w:t>f</w:t>
            </w:r>
            <w:r w:rsidR="00B41CD6">
              <w:rPr>
                <w:lang w:val="en-DE"/>
              </w:rPr>
              <w:t xml:space="preserve">ined neither in the abbreviation clause, nor in the alternative reference of 3GPP TR 21.905. </w:t>
            </w:r>
            <w:r w:rsidR="000D553B">
              <w:rPr>
                <w:lang w:val="en-DE"/>
              </w:rPr>
              <w:t xml:space="preserve">Furthermore, AMF is defined as </w:t>
            </w:r>
            <w:r w:rsidR="000D553B" w:rsidRPr="008F0F4C">
              <w:t>Authentication Management Field</w:t>
            </w:r>
            <w:r w:rsidR="000D553B">
              <w:rPr>
                <w:lang w:val="en-DE"/>
              </w:rPr>
              <w:t xml:space="preserve"> in 3GPP TR 21.905 which is different from the AMF as a network function.</w:t>
            </w:r>
          </w:p>
          <w:p w14:paraId="708AA7DE" w14:textId="4F8EDBA9" w:rsidR="00F34103" w:rsidRPr="00700F7D" w:rsidRDefault="00B41CD6" w:rsidP="00EE1E30">
            <w:pPr>
              <w:pStyle w:val="CRCoverPage"/>
              <w:spacing w:after="0"/>
              <w:ind w:left="100"/>
              <w:rPr>
                <w:lang w:val="en-DE"/>
              </w:rPr>
            </w:pPr>
            <w:r>
              <w:rPr>
                <w:lang w:val="en-DE"/>
              </w:rPr>
              <w:t xml:space="preserve">Since </w:t>
            </w:r>
            <w:r w:rsidR="0056018F">
              <w:rPr>
                <w:lang w:val="en-DE"/>
              </w:rPr>
              <w:t>the architecture</w:t>
            </w:r>
            <w:r w:rsidR="000D553B">
              <w:rPr>
                <w:lang w:val="en-DE"/>
              </w:rPr>
              <w:t xml:space="preserve"> is</w:t>
            </w:r>
            <w:r>
              <w:rPr>
                <w:lang w:val="en-DE"/>
              </w:rPr>
              <w:t xml:space="preserve"> specified by stage-2 in 3GPP TS 23.501, it is proposed to add the reference to this specification in the abbreviation clause.</w:t>
            </w:r>
          </w:p>
        </w:tc>
      </w:tr>
      <w:tr w:rsidR="0032625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2625B" w:rsidRDefault="0032625B" w:rsidP="003262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2625B" w:rsidRDefault="0032625B" w:rsidP="003262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25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2625B" w:rsidRDefault="0032625B" w:rsidP="003262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80E570" w:rsidR="004014F2" w:rsidRPr="00064397" w:rsidRDefault="0042686A" w:rsidP="00EE1E30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lang w:val="en-DE"/>
              </w:rPr>
              <w:t>Add a reference to 3GPP TS 23.501 in the abbreviation clause.</w:t>
            </w:r>
          </w:p>
        </w:tc>
      </w:tr>
      <w:tr w:rsidR="0032625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2625B" w:rsidRDefault="0032625B" w:rsidP="003262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2625B" w:rsidRDefault="0032625B" w:rsidP="003262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25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25B" w:rsidRDefault="0032625B" w:rsidP="003262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E83911" w:rsidR="0032625B" w:rsidRPr="007C17FF" w:rsidRDefault="0042686A" w:rsidP="0032625B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Several abbrevation in the specification remain undefined.</w:t>
            </w:r>
          </w:p>
        </w:tc>
      </w:tr>
      <w:tr w:rsidR="000B0102" w14:paraId="034AF533" w14:textId="77777777" w:rsidTr="00547111">
        <w:tc>
          <w:tcPr>
            <w:tcW w:w="2694" w:type="dxa"/>
            <w:gridSpan w:val="2"/>
          </w:tcPr>
          <w:p w14:paraId="39D9EB5B" w14:textId="77777777" w:rsidR="000B0102" w:rsidRDefault="000B0102" w:rsidP="000B01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B0102" w:rsidRDefault="000B0102" w:rsidP="000B01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0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B0102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D91D10" w:rsidR="000B0102" w:rsidRPr="004014F2" w:rsidRDefault="0042686A" w:rsidP="000B0102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3.2</w:t>
            </w:r>
          </w:p>
        </w:tc>
      </w:tr>
      <w:tr w:rsidR="000B010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B0102" w:rsidRDefault="000B0102" w:rsidP="000B01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B0102" w:rsidRDefault="000B0102" w:rsidP="000B01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0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B0102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B0102" w:rsidRDefault="000B0102" w:rsidP="000B010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B0102" w:rsidRDefault="000B0102" w:rsidP="000B010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10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B0102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50FB5FA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C4E7B4" w:rsidR="000B0102" w:rsidRDefault="00C320A0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B0102" w:rsidRDefault="000B0102" w:rsidP="000B010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565B5E3" w:rsidR="000B0102" w:rsidRDefault="00C320A0" w:rsidP="000B01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B010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B0102" w:rsidRDefault="000B0102" w:rsidP="000B010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B0102" w:rsidRDefault="000B0102" w:rsidP="000B01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B0102" w:rsidRDefault="000B0102" w:rsidP="000B01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0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B0102" w:rsidRDefault="000B0102" w:rsidP="000B010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B0102" w:rsidRDefault="000B0102" w:rsidP="000B01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B0102" w:rsidRDefault="000B0102" w:rsidP="000B01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0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B0102" w:rsidRDefault="000B0102" w:rsidP="000B010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B0102" w:rsidRDefault="000B0102" w:rsidP="000B0102">
            <w:pPr>
              <w:pStyle w:val="CRCoverPage"/>
              <w:spacing w:after="0"/>
              <w:rPr>
                <w:noProof/>
              </w:rPr>
            </w:pPr>
          </w:p>
        </w:tc>
      </w:tr>
      <w:tr w:rsidR="000B010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B0102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FC50FB" w:rsidR="006524EB" w:rsidRPr="006524EB" w:rsidRDefault="006524EB" w:rsidP="00F97C89">
            <w:pPr>
              <w:pStyle w:val="CRCoverPage"/>
              <w:spacing w:after="0"/>
              <w:ind w:left="100"/>
              <w:rPr>
                <w:lang w:val="en-DE"/>
              </w:rPr>
            </w:pPr>
            <w:r>
              <w:rPr>
                <w:noProof/>
                <w:lang w:val="en-DE"/>
              </w:rPr>
              <w:t xml:space="preserve">This CR </w:t>
            </w:r>
            <w:r w:rsidR="00F97C89">
              <w:rPr>
                <w:noProof/>
                <w:lang w:val="en-DE"/>
              </w:rPr>
              <w:t>does not impact any OpenAPI</w:t>
            </w:r>
            <w:r>
              <w:rPr>
                <w:lang w:val="en-DE"/>
              </w:rPr>
              <w:t>.</w:t>
            </w:r>
          </w:p>
        </w:tc>
      </w:tr>
      <w:tr w:rsidR="000B010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B0102" w:rsidRPr="008863B9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B0102" w:rsidRPr="008863B9" w:rsidRDefault="000B0102" w:rsidP="000B010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10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B0102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32E448E" w:rsidR="000B0102" w:rsidRDefault="00CC61FA" w:rsidP="000B01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DE"/>
              </w:rPr>
              <w:t>Rev1: correct Typo: TR -&gt; TS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64AC67D" w14:textId="77777777" w:rsidR="00B24D75" w:rsidRPr="00D1205D" w:rsidRDefault="00B24D75" w:rsidP="00B24D75">
      <w:pPr>
        <w:pStyle w:val="Heading2"/>
      </w:pPr>
      <w:bookmarkStart w:id="1" w:name="_Toc44847395"/>
      <w:bookmarkStart w:id="2" w:name="_Toc51845047"/>
      <w:bookmarkStart w:id="3" w:name="_Toc51845378"/>
      <w:bookmarkStart w:id="4" w:name="_Toc51846898"/>
      <w:bookmarkStart w:id="5" w:name="_Toc57022525"/>
      <w:bookmarkStart w:id="6" w:name="_Toc177642457"/>
      <w:bookmarkStart w:id="7" w:name="_Toc177499590"/>
      <w:r w:rsidRPr="00D1205D">
        <w:t>3.2</w:t>
      </w:r>
      <w:r w:rsidRPr="00D1205D">
        <w:tab/>
        <w:t>Abbreviations</w:t>
      </w:r>
      <w:bookmarkEnd w:id="1"/>
      <w:bookmarkEnd w:id="2"/>
      <w:bookmarkEnd w:id="3"/>
      <w:bookmarkEnd w:id="4"/>
      <w:bookmarkEnd w:id="5"/>
      <w:bookmarkEnd w:id="6"/>
    </w:p>
    <w:p w14:paraId="5DAD9229" w14:textId="2B3CF554" w:rsidR="00B24D75" w:rsidRPr="00B24D75" w:rsidRDefault="00B24D75" w:rsidP="00B24D75">
      <w:pPr>
        <w:keepNext/>
        <w:rPr>
          <w:lang w:val="en-DE"/>
        </w:rPr>
      </w:pPr>
      <w:r w:rsidRPr="00D1205D">
        <w:t>For the purposes of the present document, the abbreviations given in 3GPP TR 21.905</w:t>
      </w:r>
      <w:r>
        <w:t> </w:t>
      </w:r>
      <w:r w:rsidRPr="00D1205D">
        <w:t>[1]</w:t>
      </w:r>
      <w:ins w:id="8" w:author="Huawei CT4#125" w:date="2024-10-03T09:04:00Z">
        <w:r>
          <w:rPr>
            <w:lang w:val="en-DE"/>
          </w:rPr>
          <w:t xml:space="preserve"> and </w:t>
        </w:r>
        <w:r w:rsidRPr="00690A26">
          <w:t>3GPP T</w:t>
        </w:r>
      </w:ins>
      <w:ins w:id="9" w:author="rev1" w:date="2024-10-17T03:35:00Z">
        <w:r w:rsidR="000D4F5C">
          <w:rPr>
            <w:lang w:val="en-DE"/>
          </w:rPr>
          <w:t>S</w:t>
        </w:r>
      </w:ins>
      <w:ins w:id="10" w:author="Huawei CT4#125" w:date="2024-10-03T09:04:00Z">
        <w:r w:rsidRPr="00690A26">
          <w:t> 2</w:t>
        </w:r>
        <w:r>
          <w:rPr>
            <w:lang w:val="en-DE"/>
          </w:rPr>
          <w:t>3</w:t>
        </w:r>
        <w:r w:rsidRPr="00690A26">
          <w:t>.</w:t>
        </w:r>
        <w:r>
          <w:rPr>
            <w:lang w:val="en-DE"/>
          </w:rPr>
          <w:t>501</w:t>
        </w:r>
        <w:r w:rsidRPr="00690A26">
          <w:t> [</w:t>
        </w:r>
      </w:ins>
      <w:ins w:id="11" w:author="Huawei CT4#125" w:date="2024-10-03T09:05:00Z">
        <w:r>
          <w:rPr>
            <w:lang w:val="en-DE"/>
          </w:rPr>
          <w:t>3</w:t>
        </w:r>
      </w:ins>
      <w:ins w:id="12" w:author="Huawei CT4#125" w:date="2024-10-03T09:04:00Z">
        <w:r w:rsidRPr="00690A26">
          <w:t>]</w:t>
        </w:r>
      </w:ins>
      <w:r w:rsidRPr="00D1205D">
        <w:t xml:space="preserve"> and the following apply. An abbreviation defined in the present document </w:t>
      </w:r>
      <w:ins w:id="13" w:author="Huawei CT4#125" w:date="2024-10-03T09:05:00Z">
        <w:r>
          <w:rPr>
            <w:lang w:val="en-DE"/>
          </w:rPr>
          <w:t xml:space="preserve">or in </w:t>
        </w:r>
        <w:r w:rsidRPr="00690A26">
          <w:t>3GPP T</w:t>
        </w:r>
        <w:r>
          <w:rPr>
            <w:lang w:val="en-DE"/>
          </w:rPr>
          <w:t>S</w:t>
        </w:r>
        <w:r w:rsidRPr="00690A26">
          <w:t> 2</w:t>
        </w:r>
        <w:r>
          <w:rPr>
            <w:lang w:val="en-DE"/>
          </w:rPr>
          <w:t>3</w:t>
        </w:r>
        <w:r w:rsidRPr="00690A26">
          <w:t>.</w:t>
        </w:r>
        <w:r>
          <w:rPr>
            <w:lang w:val="en-DE"/>
          </w:rPr>
          <w:t>501</w:t>
        </w:r>
        <w:r w:rsidRPr="00690A26">
          <w:t> [</w:t>
        </w:r>
        <w:r>
          <w:rPr>
            <w:lang w:val="en-DE"/>
          </w:rPr>
          <w:t>3</w:t>
        </w:r>
        <w:r w:rsidRPr="00690A26">
          <w:t xml:space="preserve">] </w:t>
        </w:r>
      </w:ins>
      <w:r w:rsidRPr="00D1205D">
        <w:t>takes precedence over the definition of the same abbreviation, if any, in 3GPP TR 21.905 [1].</w:t>
      </w:r>
      <w:ins w:id="14" w:author="Huawei CT4#125" w:date="2024-10-03T09:05:00Z">
        <w:r>
          <w:rPr>
            <w:lang w:val="en-DE"/>
          </w:rPr>
          <w:t xml:space="preserve"> </w:t>
        </w:r>
        <w:r w:rsidRPr="00690A26">
          <w:t>An abbreviation defined in the present document</w:t>
        </w:r>
        <w:r>
          <w:rPr>
            <w:lang w:val="en-DE"/>
          </w:rPr>
          <w:t xml:space="preserve"> </w:t>
        </w:r>
        <w:r w:rsidRPr="00690A26">
          <w:t>takes precedence over the definition of the same abbreviation, if any, in 3GPP T</w:t>
        </w:r>
        <w:r>
          <w:rPr>
            <w:lang w:val="en-DE"/>
          </w:rPr>
          <w:t>S</w:t>
        </w:r>
        <w:r w:rsidRPr="00690A26">
          <w:t> 2</w:t>
        </w:r>
        <w:r>
          <w:rPr>
            <w:lang w:val="en-DE"/>
          </w:rPr>
          <w:t>3</w:t>
        </w:r>
        <w:r w:rsidRPr="00690A26">
          <w:t>.</w:t>
        </w:r>
        <w:r>
          <w:rPr>
            <w:lang w:val="en-DE"/>
          </w:rPr>
          <w:t>501</w:t>
        </w:r>
        <w:r w:rsidRPr="00690A26">
          <w:t> [</w:t>
        </w:r>
        <w:r>
          <w:rPr>
            <w:lang w:val="en-DE"/>
          </w:rPr>
          <w:t>3</w:t>
        </w:r>
        <w:r w:rsidRPr="00690A26">
          <w:t>].</w:t>
        </w:r>
      </w:ins>
    </w:p>
    <w:p w14:paraId="66CD062F" w14:textId="77777777" w:rsidR="00B24D75" w:rsidRPr="00D1205D" w:rsidRDefault="00B24D75" w:rsidP="00B24D75">
      <w:pPr>
        <w:pStyle w:val="EW"/>
      </w:pPr>
      <w:r w:rsidRPr="00D1205D">
        <w:t>GZIP</w:t>
      </w:r>
      <w:r w:rsidRPr="00D1205D">
        <w:tab/>
        <w:t>GNU ZIP</w:t>
      </w:r>
    </w:p>
    <w:p w14:paraId="62732A5D" w14:textId="77777777" w:rsidR="00B24D75" w:rsidRPr="00D1205D" w:rsidRDefault="00B24D75" w:rsidP="00B24D75">
      <w:pPr>
        <w:pStyle w:val="EW"/>
      </w:pPr>
      <w:r w:rsidRPr="00D1205D">
        <w:t>LC-H</w:t>
      </w:r>
      <w:r w:rsidRPr="00D1205D">
        <w:tab/>
        <w:t>Load Control based on LCI Header</w:t>
      </w:r>
    </w:p>
    <w:p w14:paraId="772D2433" w14:textId="77777777" w:rsidR="00B24D75" w:rsidRPr="00D1205D" w:rsidRDefault="00B24D75" w:rsidP="00B24D75">
      <w:pPr>
        <w:pStyle w:val="EW"/>
      </w:pPr>
      <w:r w:rsidRPr="00D1205D">
        <w:t>LCI</w:t>
      </w:r>
      <w:r w:rsidRPr="00D1205D">
        <w:tab/>
        <w:t>Load Control Information</w:t>
      </w:r>
    </w:p>
    <w:p w14:paraId="19D2A061" w14:textId="77777777" w:rsidR="00B24D75" w:rsidRPr="00D1205D" w:rsidRDefault="00B24D75" w:rsidP="00B24D75">
      <w:pPr>
        <w:pStyle w:val="EW"/>
      </w:pPr>
      <w:r w:rsidRPr="00D1205D">
        <w:t>MCX</w:t>
      </w:r>
      <w:r w:rsidRPr="00D1205D">
        <w:tab/>
        <w:t>Mission Critical Service</w:t>
      </w:r>
    </w:p>
    <w:p w14:paraId="405F79C9" w14:textId="77777777" w:rsidR="00B24D75" w:rsidRPr="00D1205D" w:rsidRDefault="00B24D75" w:rsidP="00B24D75">
      <w:pPr>
        <w:pStyle w:val="EW"/>
      </w:pPr>
      <w:r w:rsidRPr="00D1205D">
        <w:t>MPS</w:t>
      </w:r>
      <w:r w:rsidRPr="00D1205D">
        <w:tab/>
        <w:t>Multimedia Priority Service</w:t>
      </w:r>
    </w:p>
    <w:p w14:paraId="29CFF7FA" w14:textId="77777777" w:rsidR="00B24D75" w:rsidRPr="00D1205D" w:rsidRDefault="00B24D75" w:rsidP="00B24D75">
      <w:pPr>
        <w:pStyle w:val="EW"/>
        <w:rPr>
          <w:lang w:eastAsia="zh-CN"/>
        </w:rPr>
      </w:pPr>
      <w:r w:rsidRPr="00D1205D">
        <w:rPr>
          <w:lang w:eastAsia="zh-CN"/>
        </w:rPr>
        <w:t>OCI</w:t>
      </w:r>
      <w:r w:rsidRPr="00D1205D">
        <w:rPr>
          <w:lang w:eastAsia="zh-CN"/>
        </w:rPr>
        <w:tab/>
        <w:t>Overload Control Information</w:t>
      </w:r>
    </w:p>
    <w:p w14:paraId="2A68F123" w14:textId="77777777" w:rsidR="00B24D75" w:rsidRPr="00D1205D" w:rsidRDefault="00B24D75" w:rsidP="00B24D75">
      <w:pPr>
        <w:pStyle w:val="EW"/>
      </w:pPr>
      <w:r w:rsidRPr="00D1205D">
        <w:t>OLC-H</w:t>
      </w:r>
      <w:r w:rsidRPr="00D1205D">
        <w:tab/>
        <w:t>Overload Control based on OCI Header</w:t>
      </w:r>
    </w:p>
    <w:p w14:paraId="16F791DA" w14:textId="77777777" w:rsidR="00B24D75" w:rsidRPr="00D1205D" w:rsidRDefault="00B24D75" w:rsidP="00B24D75">
      <w:pPr>
        <w:pStyle w:val="EW"/>
        <w:rPr>
          <w:lang w:eastAsia="zh-CN"/>
        </w:rPr>
      </w:pPr>
      <w:r w:rsidRPr="00D1205D">
        <w:rPr>
          <w:lang w:eastAsia="zh-CN"/>
        </w:rPr>
        <w:t>SCP</w:t>
      </w:r>
      <w:r w:rsidRPr="00D1205D">
        <w:rPr>
          <w:lang w:eastAsia="zh-CN"/>
        </w:rPr>
        <w:tab/>
        <w:t>Service Communication Proxy</w:t>
      </w:r>
    </w:p>
    <w:p w14:paraId="32A30C46" w14:textId="77777777" w:rsidR="00B24D75" w:rsidRPr="00D1205D" w:rsidRDefault="00B24D75" w:rsidP="00B24D75">
      <w:pPr>
        <w:pStyle w:val="EW"/>
        <w:rPr>
          <w:lang w:eastAsia="zh-CN"/>
        </w:rPr>
      </w:pPr>
      <w:r w:rsidRPr="00D1205D">
        <w:rPr>
          <w:lang w:eastAsia="zh-CN"/>
        </w:rPr>
        <w:t>SEPP</w:t>
      </w:r>
      <w:r w:rsidRPr="00D1205D">
        <w:rPr>
          <w:lang w:eastAsia="zh-CN"/>
        </w:rPr>
        <w:tab/>
        <w:t>Security and Edge Protection Proxy</w:t>
      </w:r>
    </w:p>
    <w:p w14:paraId="341A961F" w14:textId="77777777" w:rsidR="00B24D75" w:rsidRPr="00D1205D" w:rsidRDefault="00B24D75" w:rsidP="00B24D75">
      <w:pPr>
        <w:pStyle w:val="EW"/>
      </w:pPr>
      <w:r w:rsidRPr="00D1205D">
        <w:t>SMP</w:t>
      </w:r>
      <w:r w:rsidRPr="00D1205D">
        <w:tab/>
        <w:t>SBI Message Priority</w:t>
      </w:r>
    </w:p>
    <w:bookmarkEnd w:id="7"/>
    <w:p w14:paraId="6967714F" w14:textId="77777777" w:rsidR="00637017" w:rsidRDefault="00637017" w:rsidP="0046122D"/>
    <w:p w14:paraId="4E34303B" w14:textId="77777777" w:rsidR="0032625B" w:rsidRPr="006B5418" w:rsidRDefault="0032625B" w:rsidP="003262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4D7C43" w14:textId="77777777" w:rsidR="00FB0668" w:rsidRDefault="00FB0668">
      <w:r>
        <w:separator/>
      </w:r>
    </w:p>
  </w:endnote>
  <w:endnote w:type="continuationSeparator" w:id="0">
    <w:p w14:paraId="22AE4ACD" w14:textId="77777777" w:rsidR="00FB0668" w:rsidRDefault="00FB0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SimSun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9E825A" w14:textId="77777777" w:rsidR="00FB0668" w:rsidRDefault="00FB0668">
      <w:r>
        <w:separator/>
      </w:r>
    </w:p>
  </w:footnote>
  <w:footnote w:type="continuationSeparator" w:id="0">
    <w:p w14:paraId="1E75BF0F" w14:textId="77777777" w:rsidR="00FB0668" w:rsidRDefault="00FB06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1BF300A"/>
    <w:multiLevelType w:val="hybridMultilevel"/>
    <w:tmpl w:val="EF1EED60"/>
    <w:lvl w:ilvl="0" w:tplc="827E7FF2">
      <w:start w:val="23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8"/>
    <w:lvlOverride w:ilvl="0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  <w:lvlOverride w:ilvl="0">
      <w:startOverride w:val="1"/>
    </w:lvlOverride>
  </w:num>
  <w:num w:numId="12">
    <w:abstractNumId w:val="2"/>
    <w:lvlOverride w:ilvl="0">
      <w:startOverride w:val="1"/>
    </w:lvlOverride>
  </w:num>
  <w:num w:numId="13">
    <w:abstractNumId w:val="1"/>
    <w:lvlOverride w:ilvl="0">
      <w:startOverride w:val="1"/>
    </w:lvlOverride>
  </w:num>
  <w:num w:numId="14">
    <w:abstractNumId w:val="0"/>
    <w:lvlOverride w:ilvl="0">
      <w:startOverride w:val="1"/>
    </w:lvlOverride>
  </w:num>
  <w:num w:numId="1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1"/>
  </w:num>
  <w:num w:numId="18">
    <w:abstractNumId w:val="22"/>
  </w:num>
  <w:num w:numId="19">
    <w:abstractNumId w:val="25"/>
  </w:num>
  <w:num w:numId="20">
    <w:abstractNumId w:val="21"/>
  </w:num>
  <w:num w:numId="21">
    <w:abstractNumId w:val="23"/>
  </w:num>
  <w:num w:numId="22">
    <w:abstractNumId w:val="20"/>
  </w:num>
  <w:num w:numId="23">
    <w:abstractNumId w:val="26"/>
  </w:num>
  <w:num w:numId="24">
    <w:abstractNumId w:val="18"/>
  </w:num>
  <w:num w:numId="25">
    <w:abstractNumId w:val="14"/>
  </w:num>
  <w:num w:numId="26">
    <w:abstractNumId w:val="12"/>
  </w:num>
  <w:num w:numId="27">
    <w:abstractNumId w:val="15"/>
  </w:num>
  <w:num w:numId="28">
    <w:abstractNumId w:val="8"/>
  </w:num>
  <w:num w:numId="29">
    <w:abstractNumId w:val="3"/>
  </w:num>
  <w:num w:numId="30">
    <w:abstractNumId w:val="19"/>
  </w:num>
  <w:num w:numId="31">
    <w:abstractNumId w:val="13"/>
  </w:num>
  <w:num w:numId="32">
    <w:abstractNumId w:val="16"/>
  </w:num>
  <w:num w:numId="33">
    <w:abstractNumId w:val="24"/>
  </w:num>
  <w:num w:numId="34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CT4#125">
    <w15:presenceInfo w15:providerId="None" w15:userId="Huawei CT4#125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F1"/>
    <w:rsid w:val="00010787"/>
    <w:rsid w:val="00012742"/>
    <w:rsid w:val="00017971"/>
    <w:rsid w:val="00022E4A"/>
    <w:rsid w:val="00041293"/>
    <w:rsid w:val="0005682E"/>
    <w:rsid w:val="00064397"/>
    <w:rsid w:val="000756C1"/>
    <w:rsid w:val="000928C5"/>
    <w:rsid w:val="000A6342"/>
    <w:rsid w:val="000A6394"/>
    <w:rsid w:val="000A7918"/>
    <w:rsid w:val="000B0102"/>
    <w:rsid w:val="000B7FED"/>
    <w:rsid w:val="000C038A"/>
    <w:rsid w:val="000C6598"/>
    <w:rsid w:val="000D44B3"/>
    <w:rsid w:val="000D4F5C"/>
    <w:rsid w:val="000D553B"/>
    <w:rsid w:val="000D6ED8"/>
    <w:rsid w:val="000E2F23"/>
    <w:rsid w:val="000E4C1A"/>
    <w:rsid w:val="000E567F"/>
    <w:rsid w:val="00104054"/>
    <w:rsid w:val="00122715"/>
    <w:rsid w:val="00132244"/>
    <w:rsid w:val="00141F10"/>
    <w:rsid w:val="00145D43"/>
    <w:rsid w:val="0016222C"/>
    <w:rsid w:val="00163929"/>
    <w:rsid w:val="0017083B"/>
    <w:rsid w:val="00192C46"/>
    <w:rsid w:val="001A0384"/>
    <w:rsid w:val="001A08B3"/>
    <w:rsid w:val="001A7B60"/>
    <w:rsid w:val="001B52F0"/>
    <w:rsid w:val="001B7A65"/>
    <w:rsid w:val="001C6375"/>
    <w:rsid w:val="001E41F3"/>
    <w:rsid w:val="001F28FB"/>
    <w:rsid w:val="001F5B25"/>
    <w:rsid w:val="00226430"/>
    <w:rsid w:val="00226669"/>
    <w:rsid w:val="002509F4"/>
    <w:rsid w:val="0026004D"/>
    <w:rsid w:val="002640DD"/>
    <w:rsid w:val="002712AD"/>
    <w:rsid w:val="00275D12"/>
    <w:rsid w:val="00280B53"/>
    <w:rsid w:val="00284FEB"/>
    <w:rsid w:val="002860C4"/>
    <w:rsid w:val="002A3411"/>
    <w:rsid w:val="002A7A15"/>
    <w:rsid w:val="002B5741"/>
    <w:rsid w:val="002D2017"/>
    <w:rsid w:val="002E472E"/>
    <w:rsid w:val="00305409"/>
    <w:rsid w:val="0032625B"/>
    <w:rsid w:val="003609EF"/>
    <w:rsid w:val="0036231A"/>
    <w:rsid w:val="003631DE"/>
    <w:rsid w:val="00374DD4"/>
    <w:rsid w:val="003E1A36"/>
    <w:rsid w:val="004014F2"/>
    <w:rsid w:val="00402119"/>
    <w:rsid w:val="00410371"/>
    <w:rsid w:val="004242F1"/>
    <w:rsid w:val="00425379"/>
    <w:rsid w:val="0042686A"/>
    <w:rsid w:val="0046122D"/>
    <w:rsid w:val="004A3E3D"/>
    <w:rsid w:val="004A5D51"/>
    <w:rsid w:val="004B75B7"/>
    <w:rsid w:val="004C7FEA"/>
    <w:rsid w:val="00511EE6"/>
    <w:rsid w:val="005141D9"/>
    <w:rsid w:val="0051580D"/>
    <w:rsid w:val="005327E7"/>
    <w:rsid w:val="005353B2"/>
    <w:rsid w:val="00547111"/>
    <w:rsid w:val="0056018F"/>
    <w:rsid w:val="00592956"/>
    <w:rsid w:val="00592D74"/>
    <w:rsid w:val="005963B2"/>
    <w:rsid w:val="005B6A62"/>
    <w:rsid w:val="005C4E4D"/>
    <w:rsid w:val="005E2C44"/>
    <w:rsid w:val="00621188"/>
    <w:rsid w:val="006257ED"/>
    <w:rsid w:val="00637017"/>
    <w:rsid w:val="006524EB"/>
    <w:rsid w:val="00653DE4"/>
    <w:rsid w:val="00665C47"/>
    <w:rsid w:val="006804BB"/>
    <w:rsid w:val="00695808"/>
    <w:rsid w:val="006B46FB"/>
    <w:rsid w:val="006B5DFD"/>
    <w:rsid w:val="006C3813"/>
    <w:rsid w:val="006E21FB"/>
    <w:rsid w:val="006E6BAE"/>
    <w:rsid w:val="006F3FA2"/>
    <w:rsid w:val="006F4128"/>
    <w:rsid w:val="00700F7D"/>
    <w:rsid w:val="00775B8A"/>
    <w:rsid w:val="00780226"/>
    <w:rsid w:val="0078067A"/>
    <w:rsid w:val="00792342"/>
    <w:rsid w:val="00794F08"/>
    <w:rsid w:val="00797023"/>
    <w:rsid w:val="007977A8"/>
    <w:rsid w:val="007B512A"/>
    <w:rsid w:val="007C17FF"/>
    <w:rsid w:val="007C2097"/>
    <w:rsid w:val="007D6A07"/>
    <w:rsid w:val="007F0008"/>
    <w:rsid w:val="007F458C"/>
    <w:rsid w:val="007F5B16"/>
    <w:rsid w:val="007F625B"/>
    <w:rsid w:val="007F66E2"/>
    <w:rsid w:val="007F7259"/>
    <w:rsid w:val="00800F19"/>
    <w:rsid w:val="008040A8"/>
    <w:rsid w:val="00823BA4"/>
    <w:rsid w:val="008279FA"/>
    <w:rsid w:val="008626E7"/>
    <w:rsid w:val="00870EE7"/>
    <w:rsid w:val="008863B9"/>
    <w:rsid w:val="00887DAE"/>
    <w:rsid w:val="008952ED"/>
    <w:rsid w:val="008A45A6"/>
    <w:rsid w:val="008C2C0E"/>
    <w:rsid w:val="008D3CCC"/>
    <w:rsid w:val="008F3789"/>
    <w:rsid w:val="008F686C"/>
    <w:rsid w:val="00901DC9"/>
    <w:rsid w:val="009114DF"/>
    <w:rsid w:val="009148DE"/>
    <w:rsid w:val="00927399"/>
    <w:rsid w:val="00941E30"/>
    <w:rsid w:val="00964AA2"/>
    <w:rsid w:val="00964D91"/>
    <w:rsid w:val="00966BA3"/>
    <w:rsid w:val="009777D9"/>
    <w:rsid w:val="00991B88"/>
    <w:rsid w:val="009A5753"/>
    <w:rsid w:val="009A579D"/>
    <w:rsid w:val="009B7E59"/>
    <w:rsid w:val="009D7FEB"/>
    <w:rsid w:val="009E3297"/>
    <w:rsid w:val="009E361B"/>
    <w:rsid w:val="009F6DD6"/>
    <w:rsid w:val="009F734F"/>
    <w:rsid w:val="00A246B6"/>
    <w:rsid w:val="00A402D2"/>
    <w:rsid w:val="00A47E70"/>
    <w:rsid w:val="00A50CF0"/>
    <w:rsid w:val="00A7671C"/>
    <w:rsid w:val="00AA2CBC"/>
    <w:rsid w:val="00AA5DC6"/>
    <w:rsid w:val="00AC5820"/>
    <w:rsid w:val="00AD0F1D"/>
    <w:rsid w:val="00AD1CD8"/>
    <w:rsid w:val="00B24D75"/>
    <w:rsid w:val="00B258BB"/>
    <w:rsid w:val="00B41CD6"/>
    <w:rsid w:val="00B67B97"/>
    <w:rsid w:val="00B95981"/>
    <w:rsid w:val="00B968C8"/>
    <w:rsid w:val="00BA3EC5"/>
    <w:rsid w:val="00BA51D9"/>
    <w:rsid w:val="00BB5DFC"/>
    <w:rsid w:val="00BC48C7"/>
    <w:rsid w:val="00BC7259"/>
    <w:rsid w:val="00BD279D"/>
    <w:rsid w:val="00BD6BB8"/>
    <w:rsid w:val="00C009B3"/>
    <w:rsid w:val="00C02780"/>
    <w:rsid w:val="00C320A0"/>
    <w:rsid w:val="00C66BA2"/>
    <w:rsid w:val="00C870F6"/>
    <w:rsid w:val="00C90231"/>
    <w:rsid w:val="00C95985"/>
    <w:rsid w:val="00CA138F"/>
    <w:rsid w:val="00CC5026"/>
    <w:rsid w:val="00CC61FA"/>
    <w:rsid w:val="00CC68D0"/>
    <w:rsid w:val="00CD4878"/>
    <w:rsid w:val="00CD750A"/>
    <w:rsid w:val="00CE0488"/>
    <w:rsid w:val="00CE5050"/>
    <w:rsid w:val="00D03F9A"/>
    <w:rsid w:val="00D06D51"/>
    <w:rsid w:val="00D24991"/>
    <w:rsid w:val="00D3331A"/>
    <w:rsid w:val="00D441FD"/>
    <w:rsid w:val="00D50255"/>
    <w:rsid w:val="00D54B32"/>
    <w:rsid w:val="00D66520"/>
    <w:rsid w:val="00D72B0C"/>
    <w:rsid w:val="00D84AE9"/>
    <w:rsid w:val="00DE34CF"/>
    <w:rsid w:val="00E067A4"/>
    <w:rsid w:val="00E13F3D"/>
    <w:rsid w:val="00E17BC6"/>
    <w:rsid w:val="00E22429"/>
    <w:rsid w:val="00E34898"/>
    <w:rsid w:val="00E40304"/>
    <w:rsid w:val="00E40877"/>
    <w:rsid w:val="00E62C8B"/>
    <w:rsid w:val="00EB09B7"/>
    <w:rsid w:val="00EC065C"/>
    <w:rsid w:val="00EC4EE5"/>
    <w:rsid w:val="00EE1E30"/>
    <w:rsid w:val="00EE7D7C"/>
    <w:rsid w:val="00F173CD"/>
    <w:rsid w:val="00F25D98"/>
    <w:rsid w:val="00F300FB"/>
    <w:rsid w:val="00F34103"/>
    <w:rsid w:val="00F403BC"/>
    <w:rsid w:val="00F66CEB"/>
    <w:rsid w:val="00F90E9A"/>
    <w:rsid w:val="00F97C89"/>
    <w:rsid w:val="00FB0668"/>
    <w:rsid w:val="00FB5FCE"/>
    <w:rsid w:val="00FB6386"/>
    <w:rsid w:val="00FC444A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0B010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0B0102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0B010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B010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locked/>
    <w:rsid w:val="000B010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B010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B010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B010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0B010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B0102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0102"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B010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B010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B010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B010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B010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B010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B010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B010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B0102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0B0102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0B010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0B010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0B010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0102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0102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0B0102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0102"/>
    <w:rPr>
      <w:rFonts w:ascii="Times New Roman" w:hAnsi="Times New Roman"/>
      <w:b/>
      <w:bCs/>
      <w:lang w:val="en-GB" w:eastAsia="en-US"/>
    </w:rPr>
  </w:style>
  <w:style w:type="character" w:customStyle="1" w:styleId="DocumentMapChar1">
    <w:name w:val="Document Map Char1"/>
    <w:basedOn w:val="DefaultParagraphFont"/>
    <w:link w:val="DocumentMap"/>
    <w:rsid w:val="000B0102"/>
    <w:rPr>
      <w:rFonts w:ascii="Tahoma" w:hAnsi="Tahoma" w:cs="Tahoma"/>
      <w:shd w:val="clear" w:color="auto" w:fill="000080"/>
      <w:lang w:val="en-GB" w:eastAsia="en-US"/>
    </w:rPr>
  </w:style>
  <w:style w:type="character" w:customStyle="1" w:styleId="ui-provider">
    <w:name w:val="ui-provider"/>
    <w:rsid w:val="000B0102"/>
  </w:style>
  <w:style w:type="paragraph" w:styleId="HTMLPreformatted">
    <w:name w:val="HTML Preformatted"/>
    <w:basedOn w:val="Normal"/>
    <w:link w:val="HTMLPreformattedChar"/>
    <w:unhideWhenUsed/>
    <w:rsid w:val="000B01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0B0102"/>
    <w:rPr>
      <w:rFonts w:ascii="SimSun" w:eastAsia="SimSun" w:hAnsi="SimSun" w:cs="SimSun"/>
      <w:sz w:val="24"/>
      <w:szCs w:val="24"/>
      <w:lang w:val="en-US" w:eastAsia="zh-CN"/>
    </w:rPr>
  </w:style>
  <w:style w:type="character" w:styleId="HTMLCode">
    <w:name w:val="HTML Code"/>
    <w:basedOn w:val="DefaultParagraphFont"/>
    <w:uiPriority w:val="99"/>
    <w:unhideWhenUsed/>
    <w:rsid w:val="000B0102"/>
    <w:rPr>
      <w:rFonts w:ascii="SimSun" w:eastAsia="SimSun" w:hAnsi="SimSun" w:cs="SimSun"/>
      <w:sz w:val="24"/>
      <w:szCs w:val="24"/>
    </w:rPr>
  </w:style>
  <w:style w:type="paragraph" w:styleId="BodyTextIndent">
    <w:name w:val="Body Text Indent"/>
    <w:basedOn w:val="Normal"/>
    <w:link w:val="BodyTextIndentChar1"/>
    <w:rsid w:val="000B0102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</w:rPr>
  </w:style>
  <w:style w:type="character" w:customStyle="1" w:styleId="BodyTextIndentChar">
    <w:name w:val="Body Text Indent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BodyTextIndentChar1">
    <w:name w:val="Body Text Indent Char1"/>
    <w:basedOn w:val="DefaultParagraphFont"/>
    <w:link w:val="BodyTextIndent"/>
    <w:rsid w:val="000B0102"/>
    <w:rPr>
      <w:rFonts w:ascii="Times New Roman" w:eastAsia="SimSun" w:hAnsi="Times New Roman"/>
      <w:lang w:val="en-GB" w:eastAsia="en-US"/>
    </w:rPr>
  </w:style>
  <w:style w:type="character" w:customStyle="1" w:styleId="B1Char1">
    <w:name w:val="B1 Char1"/>
    <w:rsid w:val="000B0102"/>
    <w:rPr>
      <w:lang w:eastAsia="en-US"/>
    </w:rPr>
  </w:style>
  <w:style w:type="paragraph" w:customStyle="1" w:styleId="TAJ">
    <w:name w:val="TAJ"/>
    <w:basedOn w:val="TH"/>
    <w:rsid w:val="000B010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customStyle="1" w:styleId="Guidance">
    <w:name w:val="Guidance"/>
    <w:basedOn w:val="Normal"/>
    <w:rsid w:val="000B010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eastAsia="en-GB"/>
    </w:rPr>
  </w:style>
  <w:style w:type="table" w:styleId="TableGrid">
    <w:name w:val="Table Grid"/>
    <w:basedOn w:val="TableNormal"/>
    <w:uiPriority w:val="39"/>
    <w:rsid w:val="000B0102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B0102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0B0102"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0B0102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Theme="minorEastAsia"/>
      <w:lang w:eastAsia="en-GB"/>
    </w:rPr>
  </w:style>
  <w:style w:type="paragraph" w:customStyle="1" w:styleId="AltNormal">
    <w:name w:val="AltNormal"/>
    <w:basedOn w:val="Normal"/>
    <w:link w:val="AltNormalChar"/>
    <w:rsid w:val="000B0102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Theme="minorEastAsia" w:hAnsi="Arial"/>
      <w:lang w:eastAsia="en-GB"/>
    </w:rPr>
  </w:style>
  <w:style w:type="character" w:customStyle="1" w:styleId="AltNormalChar">
    <w:name w:val="AltNormal Char"/>
    <w:link w:val="AltNormal"/>
    <w:rsid w:val="000B0102"/>
    <w:rPr>
      <w:rFonts w:ascii="Arial" w:eastAsiaTheme="minorEastAsia" w:hAnsi="Arial"/>
      <w:lang w:val="en-GB" w:eastAsia="en-GB"/>
    </w:rPr>
  </w:style>
  <w:style w:type="paragraph" w:customStyle="1" w:styleId="TemplateH3">
    <w:name w:val="TemplateH3"/>
    <w:basedOn w:val="Normal"/>
    <w:qFormat/>
    <w:rsid w:val="000B0102"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0B0102"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sz w:val="32"/>
      <w:szCs w:val="32"/>
      <w:lang w:eastAsia="en-GB"/>
    </w:rPr>
  </w:style>
  <w:style w:type="character" w:customStyle="1" w:styleId="NOZchn">
    <w:name w:val="NO Zchn"/>
    <w:qFormat/>
    <w:rsid w:val="000B0102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0B0102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0B0102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0B0102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B010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BlockText">
    <w:name w:val="Block Text"/>
    <w:basedOn w:val="Normal"/>
    <w:rsid w:val="000B010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1"/>
    <w:rsid w:val="000B010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eastAsia="en-GB"/>
    </w:rPr>
  </w:style>
  <w:style w:type="character" w:customStyle="1" w:styleId="BodyTextChar">
    <w:name w:val="Body Text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basedOn w:val="DefaultParagraphFont"/>
    <w:link w:val="BodyText"/>
    <w:rsid w:val="000B0102"/>
    <w:rPr>
      <w:rFonts w:ascii="Times New Roman" w:eastAsiaTheme="minorEastAsia" w:hAnsi="Times New Roman"/>
      <w:lang w:val="en-GB" w:eastAsia="en-GB"/>
    </w:rPr>
  </w:style>
  <w:style w:type="paragraph" w:styleId="BodyText2">
    <w:name w:val="Body Text 2"/>
    <w:basedOn w:val="Normal"/>
    <w:link w:val="BodyText2Char1"/>
    <w:rsid w:val="000B010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  <w:lang w:eastAsia="en-GB"/>
    </w:rPr>
  </w:style>
  <w:style w:type="character" w:customStyle="1" w:styleId="BodyText2Char">
    <w:name w:val="Body Text 2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BodyText2Char1">
    <w:name w:val="Body Text 2 Char1"/>
    <w:basedOn w:val="DefaultParagraphFont"/>
    <w:link w:val="BodyText2"/>
    <w:rsid w:val="000B0102"/>
    <w:rPr>
      <w:rFonts w:ascii="Times New Roman" w:eastAsiaTheme="minorEastAsia" w:hAnsi="Times New Roman"/>
      <w:lang w:val="en-GB" w:eastAsia="en-GB"/>
    </w:rPr>
  </w:style>
  <w:style w:type="paragraph" w:styleId="BodyText3">
    <w:name w:val="Body Text 3"/>
    <w:basedOn w:val="Normal"/>
    <w:link w:val="BodyText3Char1"/>
    <w:rsid w:val="000B010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rsid w:val="000B0102"/>
    <w:rPr>
      <w:rFonts w:ascii="Times New Roman" w:hAnsi="Times New Roman"/>
      <w:sz w:val="16"/>
      <w:szCs w:val="16"/>
      <w:lang w:val="en-GB" w:eastAsia="en-US"/>
    </w:rPr>
  </w:style>
  <w:style w:type="character" w:customStyle="1" w:styleId="BodyText3Char1">
    <w:name w:val="Body Text 3 Char1"/>
    <w:basedOn w:val="DefaultParagraphFont"/>
    <w:link w:val="BodyText3"/>
    <w:rsid w:val="000B0102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rsid w:val="000B0102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rsid w:val="000B0102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BodyTextChar1"/>
    <w:link w:val="BodyTextFirstIndent"/>
    <w:rsid w:val="000B0102"/>
    <w:rPr>
      <w:rFonts w:ascii="Times New Roman" w:eastAsiaTheme="minorEastAsia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rsid w:val="000B0102"/>
    <w:pPr>
      <w:ind w:left="360" w:firstLine="360"/>
    </w:pPr>
    <w:rPr>
      <w:rFonts w:eastAsiaTheme="minorEastAsia"/>
      <w:lang w:eastAsia="en-GB"/>
    </w:rPr>
  </w:style>
  <w:style w:type="character" w:customStyle="1" w:styleId="BodyTextFirstIndent2Char">
    <w:name w:val="Body Text First Indent 2 Char"/>
    <w:basedOn w:val="BodyTextIndentChar"/>
    <w:rsid w:val="000B0102"/>
    <w:rPr>
      <w:rFonts w:ascii="Times New Roman" w:hAnsi="Times New Roman"/>
      <w:lang w:val="en-GB" w:eastAsia="en-US"/>
    </w:rPr>
  </w:style>
  <w:style w:type="character" w:customStyle="1" w:styleId="BodyTextFirstIndent2Char1">
    <w:name w:val="Body Text First Indent 2 Char1"/>
    <w:basedOn w:val="BodyTextIndentChar1"/>
    <w:link w:val="BodyTextFirstIndent2"/>
    <w:rsid w:val="000B0102"/>
    <w:rPr>
      <w:rFonts w:ascii="Times New Roman" w:eastAsiaTheme="minorEastAsia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rsid w:val="000B010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Theme="minorEastAsia"/>
      <w:lang w:eastAsia="en-GB"/>
    </w:rPr>
  </w:style>
  <w:style w:type="character" w:customStyle="1" w:styleId="BodyTextIndent2Char">
    <w:name w:val="Body Text Indent 2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BodyTextIndent2Char1">
    <w:name w:val="Body Text Indent 2 Char1"/>
    <w:basedOn w:val="DefaultParagraphFont"/>
    <w:link w:val="BodyTextIndent2"/>
    <w:rsid w:val="000B0102"/>
    <w:rPr>
      <w:rFonts w:ascii="Times New Roman" w:eastAsiaTheme="minorEastAsia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rsid w:val="000B010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rsid w:val="000B0102"/>
    <w:rPr>
      <w:rFonts w:ascii="Times New Roman" w:hAnsi="Times New Roman"/>
      <w:sz w:val="16"/>
      <w:szCs w:val="16"/>
      <w:lang w:val="en-GB" w:eastAsia="en-US"/>
    </w:rPr>
  </w:style>
  <w:style w:type="character" w:customStyle="1" w:styleId="BodyTextIndent3Char1">
    <w:name w:val="Body Text Indent 3 Char1"/>
    <w:basedOn w:val="DefaultParagraphFont"/>
    <w:link w:val="BodyTextIndent3"/>
    <w:rsid w:val="000B0102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0B0102"/>
    <w:pPr>
      <w:overflowPunct w:val="0"/>
      <w:autoSpaceDE w:val="0"/>
      <w:autoSpaceDN w:val="0"/>
      <w:adjustRightInd w:val="0"/>
      <w:spacing w:after="200"/>
      <w:textAlignment w:val="baseline"/>
    </w:pPr>
    <w:rPr>
      <w:rFonts w:eastAsiaTheme="minorEastAsia"/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1"/>
    <w:rsid w:val="000B010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ClosingChar">
    <w:name w:val="Closing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ClosingChar1">
    <w:name w:val="Closing Char1"/>
    <w:basedOn w:val="DefaultParagraphFont"/>
    <w:link w:val="Closing"/>
    <w:rsid w:val="000B0102"/>
    <w:rPr>
      <w:rFonts w:ascii="Times New Roman" w:eastAsiaTheme="minorEastAsia" w:hAnsi="Times New Roman"/>
      <w:lang w:val="en-GB" w:eastAsia="en-GB"/>
    </w:rPr>
  </w:style>
  <w:style w:type="paragraph" w:styleId="Date">
    <w:name w:val="Date"/>
    <w:basedOn w:val="Normal"/>
    <w:next w:val="Normal"/>
    <w:link w:val="DateChar1"/>
    <w:rsid w:val="000B010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DateChar">
    <w:name w:val="Date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DateChar1">
    <w:name w:val="Date Char1"/>
    <w:basedOn w:val="DefaultParagraphFont"/>
    <w:link w:val="Date"/>
    <w:rsid w:val="000B0102"/>
    <w:rPr>
      <w:rFonts w:ascii="Times New Roman" w:eastAsiaTheme="minorEastAsia" w:hAnsi="Times New Roman"/>
      <w:lang w:val="en-GB" w:eastAsia="en-GB"/>
    </w:rPr>
  </w:style>
  <w:style w:type="paragraph" w:styleId="E-mailSignature">
    <w:name w:val="E-mail Signature"/>
    <w:basedOn w:val="Normal"/>
    <w:link w:val="E-mailSignatureChar1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E-mailSignatureChar">
    <w:name w:val="E-mail Signature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E-mailSignatureChar1">
    <w:name w:val="E-mail Signature Char1"/>
    <w:basedOn w:val="DefaultParagraphFont"/>
    <w:link w:val="E-mailSignature"/>
    <w:rsid w:val="000B0102"/>
    <w:rPr>
      <w:rFonts w:ascii="Times New Roman" w:eastAsiaTheme="minorEastAsia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0B0102"/>
    <w:rPr>
      <w:rFonts w:ascii="Times New Roman" w:eastAsiaTheme="minorEastAsia" w:hAnsi="Times New Roman"/>
      <w:lang w:val="en-GB" w:eastAsia="en-GB"/>
    </w:rPr>
  </w:style>
  <w:style w:type="paragraph" w:styleId="EnvelopeAddress">
    <w:name w:val="envelope address"/>
    <w:basedOn w:val="Normal"/>
    <w:rsid w:val="000B010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0B0102"/>
    <w:rPr>
      <w:rFonts w:ascii="Times New Roman" w:eastAsiaTheme="minorEastAsia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  <w:lang w:eastAsia="en-GB"/>
    </w:rPr>
  </w:style>
  <w:style w:type="paragraph" w:styleId="Index4">
    <w:name w:val="index 4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  <w:lang w:eastAsia="en-GB"/>
    </w:rPr>
  </w:style>
  <w:style w:type="paragraph" w:styleId="Index5">
    <w:name w:val="index 5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  <w:lang w:eastAsia="en-GB"/>
    </w:rPr>
  </w:style>
  <w:style w:type="paragraph" w:styleId="Index6">
    <w:name w:val="index 6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  <w:lang w:eastAsia="en-GB"/>
    </w:rPr>
  </w:style>
  <w:style w:type="paragraph" w:styleId="Index7">
    <w:name w:val="index 7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  <w:lang w:eastAsia="en-GB"/>
    </w:rPr>
  </w:style>
  <w:style w:type="paragraph" w:styleId="Index8">
    <w:name w:val="index 8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  <w:lang w:eastAsia="en-GB"/>
    </w:rPr>
  </w:style>
  <w:style w:type="paragraph" w:styleId="Index9">
    <w:name w:val="index 9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  <w:lang w:eastAsia="en-GB"/>
    </w:rPr>
  </w:style>
  <w:style w:type="paragraph" w:styleId="IndexHeading">
    <w:name w:val="index heading"/>
    <w:basedOn w:val="Normal"/>
    <w:next w:val="Index1"/>
    <w:rsid w:val="000B010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B010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B0102"/>
    <w:rPr>
      <w:rFonts w:ascii="Times New Roman" w:eastAsiaTheme="minorEastAsia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0B010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Theme="minorEastAsia"/>
      <w:lang w:eastAsia="en-GB"/>
    </w:rPr>
  </w:style>
  <w:style w:type="paragraph" w:styleId="ListContinue2">
    <w:name w:val="List Continue 2"/>
    <w:basedOn w:val="Normal"/>
    <w:rsid w:val="000B010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Theme="minorEastAsia"/>
      <w:lang w:eastAsia="en-GB"/>
    </w:rPr>
  </w:style>
  <w:style w:type="paragraph" w:styleId="ListContinue3">
    <w:name w:val="List Continue 3"/>
    <w:basedOn w:val="Normal"/>
    <w:rsid w:val="000B010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Theme="minorEastAsia"/>
      <w:lang w:eastAsia="en-GB"/>
    </w:rPr>
  </w:style>
  <w:style w:type="paragraph" w:styleId="ListContinue4">
    <w:name w:val="List Continue 4"/>
    <w:basedOn w:val="Normal"/>
    <w:rsid w:val="000B010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Theme="minorEastAsia"/>
      <w:lang w:eastAsia="en-GB"/>
    </w:rPr>
  </w:style>
  <w:style w:type="paragraph" w:styleId="ListContinue5">
    <w:name w:val="List Continue 5"/>
    <w:basedOn w:val="Normal"/>
    <w:rsid w:val="000B010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Theme="minorEastAsia"/>
      <w:lang w:eastAsia="en-GB"/>
    </w:rPr>
  </w:style>
  <w:style w:type="paragraph" w:styleId="ListNumber3">
    <w:name w:val="List Number 3"/>
    <w:basedOn w:val="Normal"/>
    <w:rsid w:val="000B0102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ListNumber4">
    <w:name w:val="List Number 4"/>
    <w:basedOn w:val="Normal"/>
    <w:rsid w:val="000B0102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ListNumber5">
    <w:name w:val="List Number 5"/>
    <w:basedOn w:val="Normal"/>
    <w:rsid w:val="000B0102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MacroText">
    <w:name w:val="macro"/>
    <w:link w:val="MacroTextChar"/>
    <w:rsid w:val="000B010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0B0102"/>
    <w:rPr>
      <w:rFonts w:ascii="Consolas" w:eastAsiaTheme="minorEastAsia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0B010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0B010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B0102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lang w:val="en-GB" w:eastAsia="en-GB"/>
    </w:rPr>
  </w:style>
  <w:style w:type="paragraph" w:styleId="NormalWeb">
    <w:name w:val="Normal (Web)"/>
    <w:basedOn w:val="Normal"/>
    <w:rsid w:val="000B010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NormalIndent">
    <w:name w:val="Normal Indent"/>
    <w:basedOn w:val="Normal"/>
    <w:rsid w:val="000B0102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NoteHeading">
    <w:name w:val="Note Heading"/>
    <w:basedOn w:val="Normal"/>
    <w:next w:val="Normal"/>
    <w:link w:val="NoteHeadingChar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0B0102"/>
    <w:rPr>
      <w:rFonts w:ascii="Times New Roman" w:eastAsiaTheme="minorEastAsia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0B0102"/>
    <w:rPr>
      <w:rFonts w:ascii="Consolas" w:eastAsiaTheme="minorEastAsia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B010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0B0102"/>
    <w:rPr>
      <w:rFonts w:ascii="Times New Roman" w:eastAsiaTheme="minorEastAsia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0B010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SalutationChar">
    <w:name w:val="Salutation Char"/>
    <w:basedOn w:val="DefaultParagraphFont"/>
    <w:link w:val="Salutation"/>
    <w:rsid w:val="000B0102"/>
    <w:rPr>
      <w:rFonts w:ascii="Times New Roman" w:eastAsiaTheme="minorEastAsia" w:hAnsi="Times New Roman"/>
      <w:lang w:val="en-GB" w:eastAsia="en-GB"/>
    </w:rPr>
  </w:style>
  <w:style w:type="paragraph" w:styleId="Signature">
    <w:name w:val="Signature"/>
    <w:basedOn w:val="Normal"/>
    <w:link w:val="SignatureChar"/>
    <w:rsid w:val="000B010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SignatureChar">
    <w:name w:val="Signature Char"/>
    <w:basedOn w:val="DefaultParagraphFont"/>
    <w:link w:val="Signature"/>
    <w:rsid w:val="000B0102"/>
    <w:rPr>
      <w:rFonts w:ascii="Times New Roman" w:eastAsiaTheme="minorEastAsia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B010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0B010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  <w:lang w:eastAsia="en-GB"/>
    </w:rPr>
  </w:style>
  <w:style w:type="paragraph" w:styleId="TableofFigures">
    <w:name w:val="table of figures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paragraph" w:styleId="Title">
    <w:name w:val="Title"/>
    <w:basedOn w:val="Normal"/>
    <w:next w:val="Normal"/>
    <w:link w:val="TitleChar"/>
    <w:qFormat/>
    <w:rsid w:val="000B010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0B010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0B010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B0102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0B0102"/>
    <w:rPr>
      <w:rFonts w:ascii="Times New Roman" w:eastAsiaTheme="minorEastAsia" w:hAnsi="Times New Roman"/>
      <w:lang w:val="en-GB" w:eastAsia="en-GB"/>
    </w:rPr>
  </w:style>
  <w:style w:type="character" w:customStyle="1" w:styleId="HTMLAddressChar1">
    <w:name w:val="HTML Address Char1"/>
    <w:basedOn w:val="DefaultParagraphFont"/>
    <w:rsid w:val="000B0102"/>
    <w:rPr>
      <w:i/>
      <w:iCs/>
    </w:rPr>
  </w:style>
  <w:style w:type="character" w:customStyle="1" w:styleId="HTMLPreformattedChar1">
    <w:name w:val="HTML Preformatted Char1"/>
    <w:basedOn w:val="DefaultParagraphFont"/>
    <w:rsid w:val="000B0102"/>
    <w:rPr>
      <w:rFonts w:ascii="Consolas" w:hAnsi="Consolas"/>
    </w:rPr>
  </w:style>
  <w:style w:type="character" w:customStyle="1" w:styleId="MessageHeaderChar1">
    <w:name w:val="Message Header Char1"/>
    <w:basedOn w:val="DefaultParagraphFont"/>
    <w:rsid w:val="000B010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1">
    <w:name w:val="Note Heading Char1"/>
    <w:basedOn w:val="DefaultParagraphFont"/>
    <w:rsid w:val="000B0102"/>
  </w:style>
  <w:style w:type="character" w:customStyle="1" w:styleId="PlainTextChar1">
    <w:name w:val="Plain Text Char1"/>
    <w:basedOn w:val="DefaultParagraphFont"/>
    <w:rsid w:val="000B0102"/>
    <w:rPr>
      <w:rFonts w:ascii="Consolas" w:hAnsi="Consolas"/>
      <w:sz w:val="21"/>
      <w:szCs w:val="21"/>
    </w:rPr>
  </w:style>
  <w:style w:type="character" w:customStyle="1" w:styleId="IntenseQuoteChar1">
    <w:name w:val="Intense Quote Char1"/>
    <w:basedOn w:val="DefaultParagraphFont"/>
    <w:uiPriority w:val="30"/>
    <w:rsid w:val="000B0102"/>
    <w:rPr>
      <w:i/>
      <w:iCs/>
      <w:color w:val="4F81BD" w:themeColor="accent1"/>
    </w:rPr>
  </w:style>
  <w:style w:type="character" w:customStyle="1" w:styleId="QuoteChar1">
    <w:name w:val="Quote Char1"/>
    <w:basedOn w:val="DefaultParagraphFont"/>
    <w:uiPriority w:val="29"/>
    <w:rsid w:val="000B0102"/>
    <w:rPr>
      <w:i/>
      <w:iCs/>
      <w:color w:val="404040" w:themeColor="text1" w:themeTint="BF"/>
    </w:rPr>
  </w:style>
  <w:style w:type="character" w:customStyle="1" w:styleId="FooterChar1">
    <w:name w:val="Footer Char1"/>
    <w:basedOn w:val="DefaultParagraphFont"/>
    <w:rsid w:val="000B0102"/>
  </w:style>
  <w:style w:type="character" w:customStyle="1" w:styleId="MacroTextChar1">
    <w:name w:val="Macro Text Char1"/>
    <w:basedOn w:val="DefaultParagraphFont"/>
    <w:rsid w:val="000B0102"/>
    <w:rPr>
      <w:rFonts w:ascii="Consolas" w:hAnsi="Consolas"/>
    </w:rPr>
  </w:style>
  <w:style w:type="character" w:customStyle="1" w:styleId="SalutationChar1">
    <w:name w:val="Salutation Char1"/>
    <w:basedOn w:val="DefaultParagraphFont"/>
    <w:rsid w:val="000B0102"/>
  </w:style>
  <w:style w:type="character" w:customStyle="1" w:styleId="TitleChar1">
    <w:name w:val="Title Char1"/>
    <w:basedOn w:val="DefaultParagraphFont"/>
    <w:rsid w:val="000B01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al0">
    <w:name w:val="tal"/>
    <w:basedOn w:val="Normal"/>
    <w:rsid w:val="000B0102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eastAsia="fr-FR"/>
    </w:rPr>
  </w:style>
  <w:style w:type="character" w:customStyle="1" w:styleId="SignatureChar1">
    <w:name w:val="Signature Char1"/>
    <w:basedOn w:val="DefaultParagraphFont"/>
    <w:rsid w:val="000B0102"/>
  </w:style>
  <w:style w:type="character" w:customStyle="1" w:styleId="SubtitleChar1">
    <w:name w:val="Subtitle Char1"/>
    <w:basedOn w:val="DefaultParagraphFont"/>
    <w:rsid w:val="000B010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FootnoteTextChar1">
    <w:name w:val="Footnote Text Char1"/>
    <w:basedOn w:val="DefaultParagraphFont"/>
    <w:rsid w:val="000B0102"/>
  </w:style>
  <w:style w:type="character" w:customStyle="1" w:styleId="HeaderChar1">
    <w:name w:val="Header Char1"/>
    <w:basedOn w:val="DefaultParagraphFont"/>
    <w:rsid w:val="000B0102"/>
  </w:style>
  <w:style w:type="character" w:customStyle="1" w:styleId="DocumentMapChar">
    <w:name w:val="Document Map Char"/>
    <w:basedOn w:val="DefaultParagraphFont"/>
    <w:rsid w:val="000B0102"/>
    <w:rPr>
      <w:rFonts w:ascii="Segoe UI" w:hAnsi="Segoe UI" w:cs="Segoe UI"/>
      <w:sz w:val="16"/>
      <w:szCs w:val="16"/>
    </w:rPr>
  </w:style>
  <w:style w:type="character" w:customStyle="1" w:styleId="EndnoteTextChar1">
    <w:name w:val="Endnote Text Char1"/>
    <w:basedOn w:val="DefaultParagraphFont"/>
    <w:rsid w:val="000B0102"/>
  </w:style>
  <w:style w:type="character" w:customStyle="1" w:styleId="Heading3Char1">
    <w:name w:val="Heading 3 Char1"/>
    <w:locked/>
    <w:rsid w:val="000B0102"/>
    <w:rPr>
      <w:rFonts w:ascii="Arial" w:hAnsi="Arial"/>
      <w:sz w:val="28"/>
      <w:lang w:eastAsia="en-US"/>
    </w:rPr>
  </w:style>
  <w:style w:type="paragraph" w:customStyle="1" w:styleId="Style1">
    <w:name w:val="Style1"/>
    <w:basedOn w:val="Normal"/>
    <w:link w:val="Style1Char"/>
    <w:qFormat/>
    <w:rsid w:val="000B0102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1Char">
    <w:name w:val="Style1 Char"/>
    <w:basedOn w:val="DefaultParagraphFont"/>
    <w:link w:val="Style1"/>
    <w:rsid w:val="000B0102"/>
    <w:rPr>
      <w:rFonts w:ascii="Arial" w:eastAsia="DengXian" w:hAnsi="Arial"/>
      <w:sz w:val="28"/>
      <w:lang w:val="en-GB" w:eastAsia="en-GB"/>
    </w:rPr>
  </w:style>
  <w:style w:type="paragraph" w:customStyle="1" w:styleId="Style2">
    <w:name w:val="Style2"/>
    <w:basedOn w:val="Normal"/>
    <w:link w:val="Style2Char"/>
    <w:qFormat/>
    <w:rsid w:val="000B0102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2Char">
    <w:name w:val="Style2 Char"/>
    <w:basedOn w:val="DefaultParagraphFont"/>
    <w:link w:val="Style2"/>
    <w:rsid w:val="000B0102"/>
    <w:rPr>
      <w:rFonts w:ascii="Arial" w:eastAsia="DengXian" w:hAnsi="Arial"/>
      <w:sz w:val="28"/>
      <w:lang w:val="en-GB" w:eastAsia="en-GB"/>
    </w:rPr>
  </w:style>
  <w:style w:type="table" w:styleId="GridTable1Light">
    <w:name w:val="Grid Table 1 Light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GridTable1Light-Accent2">
    <w:name w:val="Grid Table 1 Light Accent 2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7Char">
    <w:name w:val="Heading 7 Char"/>
    <w:link w:val="Heading7"/>
    <w:rsid w:val="000B0102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B0102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0B010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0B010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0B010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0B010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0B010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0B010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0B010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0B010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0B010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0B010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0B010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0B010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0B010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0B010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0B010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0B010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0B010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0B010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0B010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0B010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0B010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0B010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0B010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0B010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0B010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0B010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0B010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0B010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0B010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0B0102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sonormal0">
    <w:name w:val="msonormal"/>
    <w:basedOn w:val="Normal"/>
    <w:rsid w:val="009114DF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70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288</TotalTime>
  <Pages>2</Pages>
  <Words>479</Words>
  <Characters>2731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112</cp:revision>
  <cp:lastPrinted>1899-12-31T23:00:00Z</cp:lastPrinted>
  <dcterms:created xsi:type="dcterms:W3CDTF">2020-02-03T08:32:00Z</dcterms:created>
  <dcterms:modified xsi:type="dcterms:W3CDTF">2024-10-17T01:36:00Z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